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7C366037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71099" w:rsidRPr="00C71099">
        <w:rPr>
          <w:b/>
          <w:i/>
          <w:noProof/>
          <w:sz w:val="28"/>
        </w:rPr>
        <w:t>C3-22</w:t>
      </w:r>
      <w:r w:rsidR="00A40C04">
        <w:rPr>
          <w:b/>
          <w:i/>
          <w:noProof/>
          <w:sz w:val="28"/>
        </w:rPr>
        <w:t>2</w:t>
      </w:r>
      <w:r w:rsidR="003B2062">
        <w:rPr>
          <w:b/>
          <w:i/>
          <w:noProof/>
          <w:sz w:val="28"/>
        </w:rPr>
        <w:t>354</w:t>
      </w:r>
    </w:p>
    <w:p w14:paraId="6EF2DFF8" w14:textId="535B099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A40C0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40C04">
        <w:rPr>
          <w:b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40C04">
        <w:rPr>
          <w:rFonts w:hint="eastAsia"/>
          <w:b/>
          <w:noProof/>
          <w:sz w:val="24"/>
          <w:lang w:eastAsia="zh-CN"/>
        </w:rPr>
        <w:t>April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A40C04">
        <w:rPr>
          <w:rFonts w:cs="Arial"/>
          <w:b/>
          <w:bCs/>
          <w:sz w:val="22"/>
        </w:rPr>
        <w:t>2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0D58E" w:rsidR="001E41F3" w:rsidRPr="00410371" w:rsidRDefault="0034563B" w:rsidP="003B206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32B851" w:rsidR="001E41F3" w:rsidRPr="00410371" w:rsidRDefault="003B2062" w:rsidP="00ED1D9B">
            <w:pPr>
              <w:pStyle w:val="CRCoverPage"/>
              <w:spacing w:after="0"/>
              <w:rPr>
                <w:noProof/>
              </w:rPr>
            </w:pPr>
            <w:r w:rsidRPr="003B2062">
              <w:rPr>
                <w:b/>
                <w:noProof/>
                <w:sz w:val="28"/>
                <w:lang w:eastAsia="zh-CN"/>
              </w:rPr>
              <w:t>0010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980445" w:rsidR="001E41F3" w:rsidRPr="00410371" w:rsidRDefault="00B37254" w:rsidP="00A40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A40C04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DA025" w:rsidR="001E41F3" w:rsidRPr="000D3BD5" w:rsidRDefault="00844980" w:rsidP="00B66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4980">
              <w:rPr>
                <w:noProof/>
                <w:lang w:eastAsia="zh-CN"/>
              </w:rPr>
              <w:t>Formatting of description fields of Nadrf_DataManagement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BD8F2E" w:rsidR="001E41F3" w:rsidRDefault="0034563B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1D6A8C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E358F0" w:rsidR="001E41F3" w:rsidRDefault="0034563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7A9D46" w:rsidR="001E41F3" w:rsidRPr="00AC4FEA" w:rsidRDefault="0034563B" w:rsidP="00B66739">
            <w:pPr>
              <w:rPr>
                <w:rFonts w:ascii="Arial" w:hAnsi="Arial"/>
                <w:noProof/>
                <w:lang w:eastAsia="zh-CN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B36FC" w:rsidR="0079259B" w:rsidRPr="00AE5B35" w:rsidRDefault="009273C7" w:rsidP="00B667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>description fields in current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658A5C" w:rsidR="0064513A" w:rsidRDefault="009273C7" w:rsidP="005923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06AEE" w:rsidR="001E41F3" w:rsidRDefault="0068265F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905770" w:rsidR="00582686" w:rsidRDefault="0068265F" w:rsidP="0068265F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backwards compatible </w:t>
            </w:r>
            <w:r>
              <w:rPr>
                <w:noProof/>
              </w:rPr>
              <w:t>corrections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9D6713">
              <w:t>Nadrf_DataManagement</w:t>
            </w:r>
            <w:r w:rsidR="009D6713" w:rsidRPr="009D6713">
              <w:rPr>
                <w:noProof/>
                <w:lang w:eastAsia="zh-CN"/>
              </w:rPr>
              <w:t xml:space="preserve"> API.</w:t>
            </w:r>
            <w:r w:rsidR="00582686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7931609" w14:textId="77777777" w:rsidR="004B58E9" w:rsidRDefault="004B58E9" w:rsidP="004B58E9">
      <w:pPr>
        <w:pStyle w:val="2"/>
      </w:pPr>
      <w:bookmarkStart w:id="2" w:name="_Toc72766496"/>
      <w:bookmarkStart w:id="3" w:name="_Toc72767063"/>
      <w:bookmarkStart w:id="4" w:name="_Toc73042515"/>
      <w:bookmarkStart w:id="5" w:name="_Toc81242859"/>
      <w:bookmarkStart w:id="6" w:name="_Toc89426645"/>
      <w:bookmarkStart w:id="7" w:name="_Toc97034966"/>
      <w:bookmarkStart w:id="8" w:name="_Toc97192476"/>
      <w:bookmarkStart w:id="9" w:name="_Toc97192597"/>
      <w:r>
        <w:t>A.2</w:t>
      </w:r>
      <w:r>
        <w:tab/>
        <w:t>Nadrf_DataManagement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0C1463D" w14:textId="77777777" w:rsidR="004B58E9" w:rsidRPr="00B46B1E" w:rsidRDefault="004B58E9" w:rsidP="004B58E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71B06C72" w14:textId="77777777" w:rsidR="004B58E9" w:rsidRPr="00B46B1E" w:rsidRDefault="004B58E9" w:rsidP="004B58E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183D4CE6" w14:textId="77777777" w:rsidR="004B58E9" w:rsidRPr="006F6556" w:rsidRDefault="004B58E9" w:rsidP="004B58E9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1.0.0</w:t>
      </w:r>
      <w:r>
        <w:rPr>
          <w:lang w:val="en-IN" w:eastAsia="en-IN"/>
        </w:rPr>
        <w:t>-alpha.2</w:t>
      </w:r>
    </w:p>
    <w:p w14:paraId="02BBD43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7AC938D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149586E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4765997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1FBC8D7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1F8C1361" w14:textId="77777777" w:rsidR="004B58E9" w:rsidRPr="00B46B1E" w:rsidRDefault="004B58E9" w:rsidP="004B58E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5BD04176" w14:textId="77777777" w:rsidR="004B58E9" w:rsidRPr="006F6556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</w:t>
      </w:r>
      <w:r>
        <w:rPr>
          <w:noProof w:val="0"/>
        </w:rPr>
        <w:t xml:space="preserve"> V0.5.0; 5G System; </w:t>
      </w:r>
      <w:r>
        <w:t>Analytics Data Repository Services</w:t>
      </w:r>
      <w:r>
        <w:rPr>
          <w:noProof w:val="0"/>
        </w:rPr>
        <w:t>; Stage 3.</w:t>
      </w:r>
    </w:p>
    <w:p w14:paraId="5F6C21C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5259E926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E5246AC" w14:textId="77777777" w:rsidR="004B58E9" w:rsidRPr="00B46B1E" w:rsidRDefault="004B58E9" w:rsidP="004B58E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156E159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3B3F2B4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016C327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2ED7BEE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25C3004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clause 4.4 of 3GPP TS 29.501.</w:t>
      </w:r>
    </w:p>
    <w:p w14:paraId="44ED9145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8EAE97B" w14:textId="77777777" w:rsidR="004B58E9" w:rsidRPr="00B46B1E" w:rsidRDefault="004B58E9" w:rsidP="004B58E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170BFAF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41A6883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2CC4038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76C7A382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3D8BA25" w14:textId="77777777" w:rsidR="004B58E9" w:rsidRPr="00B46B1E" w:rsidRDefault="004B58E9" w:rsidP="004B58E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0C6A0A7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5B2035B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DB9C06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5A1783E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532C86F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E41AAB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683ED5D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D9D9AB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244B4D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0D9B66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B38612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0CF3915A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71BD30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017CA41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5B0D94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0C8B81F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5F05763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6F944AB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0C1AD005" w14:textId="77777777" w:rsidR="004B58E9" w:rsidRDefault="004B58E9" w:rsidP="004B58E9">
      <w:pPr>
        <w:pStyle w:val="PL"/>
        <w:rPr>
          <w:ins w:id="10" w:author="Huawei" w:date="2022-03-15T17:17:00Z"/>
          <w:lang w:eastAsia="zh-C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ins w:id="11" w:author="Huawei" w:date="2022-03-15T17:17:00Z">
        <w:r>
          <w:rPr>
            <w:lang w:eastAsia="zh-CN"/>
          </w:rPr>
          <w:t>&gt;</w:t>
        </w:r>
      </w:ins>
    </w:p>
    <w:p w14:paraId="3DB4892F" w14:textId="77777777" w:rsidR="004B58E9" w:rsidRDefault="004B58E9" w:rsidP="004B58E9">
      <w:pPr>
        <w:pStyle w:val="PL"/>
        <w:rPr>
          <w:ins w:id="12" w:author="Huawei" w:date="2022-03-15T17:17:00Z"/>
          <w:lang w:val="en-IN" w:eastAsia="en-IN"/>
        </w:rPr>
      </w:pPr>
      <w:ins w:id="13" w:author="Huawei" w:date="2022-03-15T17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del w:id="14" w:author="Huawei" w:date="2022-03-15T17:17:00Z">
        <w:r w:rsidRPr="00B46B1E" w:rsidDel="004B58E9">
          <w:rPr>
            <w:lang w:val="en-IN" w:eastAsia="en-IN"/>
          </w:rPr>
          <w:delText>'</w:delText>
        </w:r>
      </w:del>
      <w:r w:rsidRPr="00B46B1E">
        <w:rPr>
          <w:lang w:val="en-IN" w:eastAsia="en-IN"/>
        </w:rPr>
        <w:t>Contains the URI of the newly created resource, according to the structure</w:t>
      </w:r>
      <w:del w:id="15" w:author="Huawei" w:date="2022-03-15T17:17:00Z">
        <w:r w:rsidRPr="00B46B1E" w:rsidDel="004B58E9">
          <w:rPr>
            <w:lang w:val="en-IN" w:eastAsia="en-IN"/>
          </w:rPr>
          <w:delText>:</w:delText>
        </w:r>
      </w:del>
    </w:p>
    <w:p w14:paraId="2703623E" w14:textId="76D661FF" w:rsidR="004B58E9" w:rsidRPr="00B46B1E" w:rsidRDefault="004B58E9" w:rsidP="004B58E9">
      <w:pPr>
        <w:pStyle w:val="PL"/>
        <w:rPr>
          <w:lang w:val="en-IN" w:eastAsia="en-IN"/>
        </w:rPr>
      </w:pPr>
      <w:ins w:id="16" w:author="Huawei" w:date="2022-03-15T17:17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</w:ins>
      <w:r w:rsidRPr="00B46B1E">
        <w:rPr>
          <w:lang w:val="en-IN" w:eastAsia="en-IN"/>
        </w:rPr>
        <w:t xml:space="preserve"> {apiRoot}/nadrf-datamanagement/v1/data-store-records/{storeTransId}</w:t>
      </w:r>
      <w:del w:id="17" w:author="Huawei" w:date="2022-03-15T17:17:00Z">
        <w:r w:rsidRPr="00B46B1E" w:rsidDel="004B58E9">
          <w:rPr>
            <w:lang w:val="en-IN" w:eastAsia="en-IN"/>
          </w:rPr>
          <w:delText>'</w:delText>
        </w:r>
      </w:del>
    </w:p>
    <w:p w14:paraId="47DC9F7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5DF7CB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9C141F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60B87F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36B677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A6D398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B453FE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2AB1091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64B66330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44080C3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3CA7E4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A5AC51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74769F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9B89FB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AD4F74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71FC5B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8F11D2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4F83DE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426CA85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D837D2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8662A8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27B18B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7703F3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835B17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EE5FA9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7CA92C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16E7B3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678F3F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93463E3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9E8B96F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401E931E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"Retrieves existing Individual ADRF Data Store Records"</w:t>
      </w:r>
    </w:p>
    <w:p w14:paraId="6FFEBDC9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GetAdrfDataStoreRecords</w:t>
      </w:r>
    </w:p>
    <w:p w14:paraId="1AC3CAB2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443E01C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1AF97D06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03E0367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store-trans-id</w:t>
      </w:r>
    </w:p>
    <w:p w14:paraId="1615776A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5092CDB0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2AE9AAE9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614E7B8B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AE6679A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4214C33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fetch-correlation-ids</w:t>
      </w:r>
    </w:p>
    <w:p w14:paraId="5C74FE6B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Fetch correlation identifiers received as part of fetch instruction.</w:t>
      </w:r>
    </w:p>
    <w:p w14:paraId="0F512A10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37C75D76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765953CD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style: form</w:t>
      </w:r>
    </w:p>
    <w:p w14:paraId="5BF0DACE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explode: false</w:t>
      </w:r>
    </w:p>
    <w:p w14:paraId="4206EA13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E4EC18E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array</w:t>
      </w:r>
    </w:p>
    <w:p w14:paraId="4E643894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items:</w:t>
      </w:r>
    </w:p>
    <w:p w14:paraId="75DB775B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type: string</w:t>
      </w:r>
    </w:p>
    <w:p w14:paraId="7F7EC5FB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minItems: 1</w:t>
      </w:r>
    </w:p>
    <w:p w14:paraId="3D7E2BFD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ana-sub</w:t>
      </w:r>
    </w:p>
    <w:p w14:paraId="2C6A61DA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analytics event subscription.</w:t>
      </w:r>
    </w:p>
    <w:p w14:paraId="0838B2FA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0236DEF1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0E1366EC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9601506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61354E2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EAC236F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noProof w:val="0"/>
          <w:szCs w:val="16"/>
        </w:rPr>
        <w:t>'</w:t>
      </w:r>
    </w:p>
    <w:p w14:paraId="2CD86884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amf-data-sub</w:t>
      </w:r>
    </w:p>
    <w:p w14:paraId="052E47EE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AMF event subscription.</w:t>
      </w:r>
    </w:p>
    <w:p w14:paraId="5B8A1CDF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5C8285AE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164F48EB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AAD17A4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D70D83A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D240768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noProof w:val="0"/>
          <w:szCs w:val="16"/>
        </w:rPr>
        <w:t>'</w:t>
      </w:r>
    </w:p>
    <w:p w14:paraId="7A3CEE8E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smf-data-sub</w:t>
      </w:r>
    </w:p>
    <w:p w14:paraId="0E98AC42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SMF event subscription.</w:t>
      </w:r>
    </w:p>
    <w:p w14:paraId="12151E65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4F3BC7EE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4371DAFD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1EAFA79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E97B047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C524FBE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noProof w:val="0"/>
          <w:szCs w:val="16"/>
        </w:rPr>
        <w:t>'</w:t>
      </w:r>
    </w:p>
    <w:p w14:paraId="4CC9DC20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nef-data-sub</w:t>
      </w:r>
    </w:p>
    <w:p w14:paraId="770EA8FD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NEF event subscription.</w:t>
      </w:r>
    </w:p>
    <w:p w14:paraId="0875EB4C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2ED07FFA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0FCA6A99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3681BB7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BFC14CC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0B69D5F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noProof w:val="0"/>
          <w:szCs w:val="16"/>
        </w:rPr>
        <w:t>'</w:t>
      </w:r>
    </w:p>
    <w:p w14:paraId="78BFEF05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udm-data-sub</w:t>
      </w:r>
    </w:p>
    <w:p w14:paraId="764184C8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UDM event subscription.</w:t>
      </w:r>
    </w:p>
    <w:p w14:paraId="4A8FDCAC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0C11A19B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1B717919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B3F79FD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D37CACE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06C3041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TS29503_Nudm_EE.yaml#/components/schemas/EeSubscription</w:t>
      </w:r>
      <w:r>
        <w:rPr>
          <w:rFonts w:cs="Courier New"/>
          <w:noProof w:val="0"/>
          <w:szCs w:val="16"/>
        </w:rPr>
        <w:t>'</w:t>
      </w:r>
    </w:p>
    <w:p w14:paraId="31840B5A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af-data-sub</w:t>
      </w:r>
    </w:p>
    <w:p w14:paraId="31B43817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Represents AF event subscription.</w:t>
      </w:r>
    </w:p>
    <w:p w14:paraId="69D88D44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33B04B69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0D49CF98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3ADA287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7410A9C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540B5EC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noProof w:val="0"/>
          <w:szCs w:val="16"/>
        </w:rPr>
        <w:t>'</w:t>
      </w:r>
    </w:p>
    <w:p w14:paraId="0E9001DE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time-period</w:t>
      </w:r>
    </w:p>
    <w:p w14:paraId="6A906328" w14:textId="77777777" w:rsidR="00E61938" w:rsidRDefault="004B58E9" w:rsidP="004B58E9">
      <w:pPr>
        <w:pStyle w:val="PL"/>
        <w:rPr>
          <w:ins w:id="18" w:author="Huawei" w:date="2022-03-15T17:20:00Z"/>
          <w:lang w:eastAsia="zh-CN"/>
        </w:rPr>
      </w:pPr>
      <w:r>
        <w:rPr>
          <w:rFonts w:cs="Courier New"/>
          <w:noProof w:val="0"/>
          <w:szCs w:val="16"/>
        </w:rPr>
        <w:t xml:space="preserve">          description: </w:t>
      </w:r>
      <w:ins w:id="19" w:author="Huawei" w:date="2022-03-15T17:20:00Z">
        <w:r w:rsidR="00E61938">
          <w:rPr>
            <w:lang w:eastAsia="zh-CN"/>
          </w:rPr>
          <w:t>&gt;</w:t>
        </w:r>
      </w:ins>
    </w:p>
    <w:p w14:paraId="53285235" w14:textId="77777777" w:rsidR="00E61938" w:rsidRDefault="00E61938" w:rsidP="004B58E9">
      <w:pPr>
        <w:pStyle w:val="PL"/>
        <w:rPr>
          <w:ins w:id="20" w:author="Huawei" w:date="2022-03-15T17:20:00Z"/>
          <w:lang w:eastAsia="zh-CN"/>
        </w:rPr>
      </w:pPr>
      <w:ins w:id="21" w:author="Huawei" w:date="2022-03-15T17:20:00Z">
        <w:r>
          <w:rPr>
            <w:rFonts w:cs="Courier New"/>
            <w:noProof w:val="0"/>
            <w:szCs w:val="16"/>
          </w:rPr>
          <w:t xml:space="preserve">            </w:t>
        </w:r>
      </w:ins>
      <w:r w:rsidR="004B58E9">
        <w:rPr>
          <w:lang w:eastAsia="zh-CN"/>
        </w:rPr>
        <w:t>Represents a start time and a stop time during which requested data is collected or to</w:t>
      </w:r>
    </w:p>
    <w:p w14:paraId="45A4610A" w14:textId="46DE1547" w:rsidR="004B58E9" w:rsidRDefault="00E61938" w:rsidP="004B58E9">
      <w:pPr>
        <w:pStyle w:val="PL"/>
        <w:rPr>
          <w:rFonts w:cs="Courier New"/>
          <w:noProof w:val="0"/>
          <w:szCs w:val="16"/>
        </w:rPr>
      </w:pPr>
      <w:ins w:id="22" w:author="Huawei" w:date="2022-03-15T17:20:00Z">
        <w:r>
          <w:rPr>
            <w:rFonts w:cs="Courier New"/>
            <w:noProof w:val="0"/>
            <w:szCs w:val="16"/>
          </w:rPr>
          <w:lastRenderedPageBreak/>
          <w:t xml:space="preserve">           </w:t>
        </w:r>
      </w:ins>
      <w:r w:rsidR="004B58E9">
        <w:rPr>
          <w:lang w:eastAsia="zh-CN"/>
        </w:rPr>
        <w:t xml:space="preserve"> be collected</w:t>
      </w:r>
      <w:r w:rsidR="004B58E9">
        <w:t>.</w:t>
      </w:r>
    </w:p>
    <w:p w14:paraId="4E2B89BC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query</w:t>
      </w:r>
    </w:p>
    <w:p w14:paraId="774FC79C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false</w:t>
      </w:r>
    </w:p>
    <w:p w14:paraId="4AA9B577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BA37191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848B19F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7D31AF9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>
        <w:t>TS29122_CommonData.yaml#/components/schemas/TimeWindow</w:t>
      </w:r>
      <w:r>
        <w:rPr>
          <w:rFonts w:cs="Courier New"/>
          <w:noProof w:val="0"/>
          <w:szCs w:val="16"/>
        </w:rPr>
        <w:t>'</w:t>
      </w:r>
    </w:p>
    <w:p w14:paraId="18BE7FD3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F3A926C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5103217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Data store records are returned.</w:t>
      </w:r>
    </w:p>
    <w:p w14:paraId="395E9C09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D94CC86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07726EA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61CD121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'#/components/schemas/NadrfDataStoreRecord'</w:t>
      </w:r>
    </w:p>
    <w:p w14:paraId="1A8F849B" w14:textId="77777777" w:rsidR="004B58E9" w:rsidRDefault="004B58E9" w:rsidP="004B58E9">
      <w:pPr>
        <w:pStyle w:val="PL"/>
      </w:pPr>
      <w:r>
        <w:t xml:space="preserve">        '204':</w:t>
      </w:r>
    </w:p>
    <w:p w14:paraId="0EDEE8D5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t xml:space="preserve">          description: No matching ADRF data were found.</w:t>
      </w:r>
    </w:p>
    <w:p w14:paraId="1896E18A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F571A69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B9D1F95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5D197A1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4B2E91B" w14:textId="77777777" w:rsidR="004B58E9" w:rsidRDefault="004B58E9" w:rsidP="004B58E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EA5A70C" w14:textId="77777777" w:rsidR="004B58E9" w:rsidRDefault="004B58E9" w:rsidP="004B58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40642F6" w14:textId="77777777" w:rsidR="004B58E9" w:rsidRDefault="004B58E9" w:rsidP="004B58E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43BBC6" w14:textId="77777777" w:rsidR="004B58E9" w:rsidRDefault="004B58E9" w:rsidP="004B58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4875DB1" w14:textId="77777777" w:rsidR="004B58E9" w:rsidRDefault="004B58E9" w:rsidP="004B58E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8222312" w14:textId="77777777" w:rsidR="004B58E9" w:rsidRDefault="004B58E9" w:rsidP="004B58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0A8463B" w14:textId="77777777" w:rsidR="004B58E9" w:rsidRDefault="004B58E9" w:rsidP="004B58E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29AECFF" w14:textId="77777777" w:rsidR="004B58E9" w:rsidRDefault="004B58E9" w:rsidP="004B58E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C82C8E2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06147AA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F071C21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ECEC986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E15E19B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87D05E6" w14:textId="77777777" w:rsidR="004B58E9" w:rsidRPr="004936B0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F58158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513DE49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4E77F9F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</w:p>
    <w:p w14:paraId="6BBDECB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702E52A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C2704A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3FEB397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3E0945A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04C2F2D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45E9DDC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</w:p>
    <w:p w14:paraId="37EE927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6765B7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59EC0F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65D7F1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BE0D05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51AEB926" w14:textId="77777777" w:rsidR="00527F5D" w:rsidRDefault="004B58E9" w:rsidP="004B58E9">
      <w:pPr>
        <w:pStyle w:val="PL"/>
        <w:rPr>
          <w:ins w:id="23" w:author="Huawei" w:date="2022-03-15T17:20:00Z"/>
          <w:lang w:eastAsia="zh-C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ins w:id="24" w:author="Huawei" w:date="2022-03-15T17:20:00Z">
        <w:r w:rsidR="00527F5D">
          <w:rPr>
            <w:lang w:eastAsia="zh-CN"/>
          </w:rPr>
          <w:t>&gt;</w:t>
        </w:r>
      </w:ins>
    </w:p>
    <w:p w14:paraId="0EF4626E" w14:textId="77777777" w:rsidR="00527F5D" w:rsidRDefault="00527F5D" w:rsidP="004B58E9">
      <w:pPr>
        <w:pStyle w:val="PL"/>
        <w:rPr>
          <w:ins w:id="25" w:author="Huawei" w:date="2022-03-15T17:20:00Z"/>
          <w:lang w:val="en-IN" w:eastAsia="en-IN"/>
        </w:rPr>
      </w:pPr>
      <w:ins w:id="26" w:author="Huawei" w:date="2022-03-15T17:20:00Z">
        <w:r w:rsidRPr="00690A26">
          <w:t xml:space="preserve">          </w:t>
        </w:r>
        <w:r>
          <w:t xml:space="preserve">      </w:t>
        </w:r>
      </w:ins>
      <w:r w:rsidR="004B58E9" w:rsidRPr="00B46B1E">
        <w:rPr>
          <w:lang w:val="en-IN" w:eastAsia="en-IN"/>
        </w:rPr>
        <w:t>No Content. The Individual ADRF Data Store Record resource matching the storeTransId</w:t>
      </w:r>
    </w:p>
    <w:p w14:paraId="0AA5B503" w14:textId="0C6A88B9" w:rsidR="004B58E9" w:rsidRPr="00B46B1E" w:rsidRDefault="00527F5D" w:rsidP="004B58E9">
      <w:pPr>
        <w:pStyle w:val="PL"/>
        <w:rPr>
          <w:lang w:val="en-IN" w:eastAsia="en-IN"/>
        </w:rPr>
      </w:pPr>
      <w:ins w:id="27" w:author="Huawei" w:date="2022-03-15T17:20:00Z">
        <w:r w:rsidRPr="00690A26">
          <w:t xml:space="preserve">          </w:t>
        </w:r>
        <w:r>
          <w:t xml:space="preserve">     </w:t>
        </w:r>
      </w:ins>
      <w:r w:rsidR="004B58E9" w:rsidRPr="00B46B1E">
        <w:rPr>
          <w:lang w:val="en-IN" w:eastAsia="en-IN"/>
        </w:rPr>
        <w:t xml:space="preserve"> was deleted.</w:t>
      </w:r>
    </w:p>
    <w:p w14:paraId="121DDCE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1EB149B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1265AE4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61DA8CA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18523CA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25EEB58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51B6DF7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FA8003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B1D475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D46130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455695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BB5CD26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788BEF4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B67C47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6E920A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896D0E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4CD9222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0FF41B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1B88579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894A3A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957242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F13720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80AE37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4C5338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5C57BAE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CAB2F5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E436E7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3BF10FD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9F876D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3BF37BC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06E1710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1BA795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39CE610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D6D935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FB9B71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2B0A77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E158B7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2B9380FD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4C83BF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20B0FBE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0BB79F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7343F94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11BE601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4F787F8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33083232" w14:textId="77777777" w:rsidR="005E4AC4" w:rsidRDefault="004B58E9" w:rsidP="004B58E9">
      <w:pPr>
        <w:pStyle w:val="PL"/>
        <w:rPr>
          <w:ins w:id="28" w:author="Huawei" w:date="2022-03-15T17:21:00Z"/>
          <w:lang w:eastAsia="zh-C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ins w:id="29" w:author="Huawei" w:date="2022-03-15T17:21:00Z">
        <w:r w:rsidR="005E4AC4">
          <w:rPr>
            <w:lang w:eastAsia="zh-CN"/>
          </w:rPr>
          <w:t>&gt;</w:t>
        </w:r>
      </w:ins>
    </w:p>
    <w:p w14:paraId="06E00DE3" w14:textId="77777777" w:rsidR="005E4AC4" w:rsidRDefault="005E4AC4" w:rsidP="004B58E9">
      <w:pPr>
        <w:pStyle w:val="PL"/>
        <w:rPr>
          <w:ins w:id="30" w:author="Huawei" w:date="2022-03-15T17:22:00Z"/>
          <w:lang w:val="en-IN" w:eastAsia="en-IN"/>
        </w:rPr>
      </w:pPr>
      <w:ins w:id="31" w:author="Huawei" w:date="2022-03-15T17:21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32" w:author="Huawei" w:date="2022-03-15T17:22:00Z">
        <w:r w:rsidRPr="00B46B1E">
          <w:rPr>
            <w:lang w:val="en-IN" w:eastAsia="en-IN"/>
          </w:rPr>
          <w:t xml:space="preserve">  </w:t>
        </w:r>
      </w:ins>
      <w:del w:id="33" w:author="Huawei" w:date="2022-03-15T17:22:00Z">
        <w:r w:rsidR="004B58E9" w:rsidRPr="00B46B1E" w:rsidDel="005E4AC4">
          <w:rPr>
            <w:lang w:val="en-IN" w:eastAsia="en-IN"/>
          </w:rPr>
          <w:delText>'</w:delText>
        </w:r>
      </w:del>
      <w:r w:rsidR="004B58E9" w:rsidRPr="00B46B1E">
        <w:rPr>
          <w:lang w:val="en-IN" w:eastAsia="en-IN"/>
        </w:rPr>
        <w:t>Contains the URI of the newly created resource, according to the structure</w:t>
      </w:r>
      <w:del w:id="34" w:author="Huawei" w:date="2022-03-15T17:22:00Z">
        <w:r w:rsidR="004B58E9" w:rsidRPr="00B46B1E" w:rsidDel="005E4AC4">
          <w:rPr>
            <w:lang w:val="en-IN" w:eastAsia="en-IN"/>
          </w:rPr>
          <w:delText>:</w:delText>
        </w:r>
      </w:del>
    </w:p>
    <w:p w14:paraId="5CC275CD" w14:textId="6C976211" w:rsidR="004B58E9" w:rsidRPr="00B46B1E" w:rsidRDefault="005E4AC4" w:rsidP="004B58E9">
      <w:pPr>
        <w:pStyle w:val="PL"/>
        <w:rPr>
          <w:lang w:val="en-IN" w:eastAsia="en-IN"/>
        </w:rPr>
      </w:pPr>
      <w:ins w:id="35" w:author="Huawei" w:date="2022-03-15T17:22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 </w:t>
        </w:r>
      </w:ins>
      <w:r w:rsidR="004B58E9" w:rsidRPr="00B46B1E">
        <w:rPr>
          <w:lang w:val="en-IN" w:eastAsia="en-IN"/>
        </w:rPr>
        <w:t xml:space="preserve"> {apiRoot}/nadrf-datamanagement/v1/data-retrieval-subscriptions/{subscriptionId}</w:t>
      </w:r>
      <w:del w:id="36" w:author="Huawei" w:date="2022-03-15T17:22:00Z">
        <w:r w:rsidR="004B58E9" w:rsidRPr="00B46B1E" w:rsidDel="005E4AC4">
          <w:rPr>
            <w:lang w:val="en-IN" w:eastAsia="en-IN"/>
          </w:rPr>
          <w:delText>'</w:delText>
        </w:r>
      </w:del>
    </w:p>
    <w:p w14:paraId="2B2E260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476556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AB72F5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0A06ED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5C9954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16FECA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DD791A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61FC51B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27D8D332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442AF19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E83122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55D773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DB3EA5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6A314E7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09BFCA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B3963B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3B27E4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1A259D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5C5E030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DA6B63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FA8A52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3D3E4B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2F91DE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9FC612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228379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BEA541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7A87F8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6300B2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7C2771E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048F23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5980552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2B50D0E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566C00A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862818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60FF6F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6D82B3F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A3F71E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F00D2E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DA6CB2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62CD0AC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F22A20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1EAE891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28CDE0C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7D35906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0AF0C1C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51463EA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0EDEDE0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16F82CA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49D4C28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2387F8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4C82266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8072F2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6A7F84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4ED90B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8D5A82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7A0BAC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C296F1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C98355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6438FA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8EB620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91C3DE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B8053F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522CEC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36469A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E36546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550F5B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DEF68E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497AC8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9C2654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71B40B0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23186BF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</w:p>
    <w:p w14:paraId="7AF24A1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3C10C45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A485CB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751A045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022657D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1405079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3A6D2A11" w14:textId="77777777" w:rsidR="005E4AC4" w:rsidRDefault="004B58E9" w:rsidP="004B58E9">
      <w:pPr>
        <w:pStyle w:val="PL"/>
        <w:rPr>
          <w:ins w:id="37" w:author="Huawei" w:date="2022-03-15T17:23:00Z"/>
          <w:lang w:eastAsia="zh-C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ins w:id="38" w:author="Huawei" w:date="2022-03-15T17:23:00Z">
        <w:r w:rsidR="005E4AC4">
          <w:rPr>
            <w:lang w:eastAsia="zh-CN"/>
          </w:rPr>
          <w:t>&gt;</w:t>
        </w:r>
      </w:ins>
    </w:p>
    <w:p w14:paraId="2001B51B" w14:textId="406DE3F3" w:rsidR="004B58E9" w:rsidRPr="00B46B1E" w:rsidRDefault="005E4AC4" w:rsidP="004B58E9">
      <w:pPr>
        <w:pStyle w:val="PL"/>
        <w:rPr>
          <w:lang w:val="en-IN" w:eastAsia="en-IN"/>
        </w:rPr>
      </w:pPr>
      <w:ins w:id="39" w:author="Huawei" w:date="2022-03-15T17:2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 </w:t>
        </w:r>
        <w:r w:rsidRPr="00B46B1E">
          <w:rPr>
            <w:lang w:val="en-IN" w:eastAsia="en-IN"/>
          </w:rPr>
          <w:t xml:space="preserve">  </w:t>
        </w:r>
      </w:ins>
      <w:r w:rsidR="004B58E9" w:rsidRPr="00B46B1E">
        <w:rPr>
          <w:lang w:val="en-IN" w:eastAsia="en-IN"/>
        </w:rPr>
        <w:t>String identifying a data retrieval subscription to the Nadrf_DataManagement Service</w:t>
      </w:r>
      <w:r w:rsidR="004B58E9">
        <w:rPr>
          <w:lang w:val="en-IN" w:eastAsia="en-IN"/>
        </w:rPr>
        <w:t>.</w:t>
      </w:r>
    </w:p>
    <w:p w14:paraId="7C8D979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EFD39F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3A5CF4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B0D13F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FC376F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2963ADC" w14:textId="77777777" w:rsidR="005E4AC4" w:rsidRDefault="004B58E9" w:rsidP="004B58E9">
      <w:pPr>
        <w:pStyle w:val="PL"/>
        <w:rPr>
          <w:ins w:id="40" w:author="Huawei" w:date="2022-03-15T17:23:00Z"/>
          <w:lang w:eastAsia="zh-C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ins w:id="41" w:author="Huawei" w:date="2022-03-15T17:23:00Z">
        <w:r w:rsidR="005E4AC4">
          <w:rPr>
            <w:lang w:eastAsia="zh-CN"/>
          </w:rPr>
          <w:t>&gt;</w:t>
        </w:r>
      </w:ins>
    </w:p>
    <w:p w14:paraId="2D72C21D" w14:textId="77777777" w:rsidR="005E4AC4" w:rsidRDefault="005E4AC4" w:rsidP="004B58E9">
      <w:pPr>
        <w:pStyle w:val="PL"/>
        <w:rPr>
          <w:ins w:id="42" w:author="Huawei" w:date="2022-03-15T17:23:00Z"/>
          <w:lang w:val="en-IN" w:eastAsia="en-IN"/>
        </w:rPr>
      </w:pPr>
      <w:ins w:id="43" w:author="Huawei" w:date="2022-03-15T17:2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 </w:t>
        </w:r>
        <w:r w:rsidRPr="00B46B1E">
          <w:rPr>
            <w:lang w:val="en-IN" w:eastAsia="en-IN"/>
          </w:rPr>
          <w:t xml:space="preserve">  </w:t>
        </w:r>
      </w:ins>
      <w:r w:rsidR="004B58E9" w:rsidRPr="00B46B1E">
        <w:rPr>
          <w:lang w:val="en-IN" w:eastAsia="en-IN"/>
        </w:rPr>
        <w:t>No Content. The Individual ADRF Data Retrieval Subscription resource matching the</w:t>
      </w:r>
    </w:p>
    <w:p w14:paraId="48B6ECC4" w14:textId="62B616F0" w:rsidR="004B58E9" w:rsidRPr="00B46B1E" w:rsidRDefault="005E4AC4" w:rsidP="004B58E9">
      <w:pPr>
        <w:pStyle w:val="PL"/>
        <w:rPr>
          <w:lang w:val="en-IN" w:eastAsia="en-IN"/>
        </w:rPr>
      </w:pPr>
      <w:ins w:id="44" w:author="Huawei" w:date="2022-03-15T17:2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 </w:t>
        </w:r>
        <w:r w:rsidRPr="00B46B1E">
          <w:rPr>
            <w:lang w:val="en-IN" w:eastAsia="en-IN"/>
          </w:rPr>
          <w:t xml:space="preserve"> </w:t>
        </w:r>
      </w:ins>
      <w:r w:rsidR="004B58E9" w:rsidRPr="00B46B1E">
        <w:rPr>
          <w:lang w:val="en-IN" w:eastAsia="en-IN"/>
        </w:rPr>
        <w:t xml:space="preserve"> subscriptionId was deleted.</w:t>
      </w:r>
    </w:p>
    <w:p w14:paraId="2CA606A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7859FA4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2EE345D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5FFA3C7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1DEE7D6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614D4F3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6DE44A9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A0F693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C451AE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22616A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A3F5BD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BB2D471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468CD9C7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48B8255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713C4F5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C77A8D1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5945482" w14:textId="77777777" w:rsidR="004B58E9" w:rsidRDefault="004B58E9" w:rsidP="004B58E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67ADF5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2D7A7F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7654470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A3611F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75C079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09B59E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2D417E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0DA4F85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CD8072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569681E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6702AA5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C4D147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6416B25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55C43B0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4192E5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3513C5A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52926FC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6D73CD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A47227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601CE7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7E5AEE5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1767F8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A067A7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67E8CA3B" w14:textId="77777777" w:rsidR="0085489E" w:rsidRDefault="004B58E9" w:rsidP="004B58E9">
      <w:pPr>
        <w:pStyle w:val="PL"/>
        <w:rPr>
          <w:ins w:id="45" w:author="Huawei" w:date="2022-03-15T17:23:00Z"/>
          <w:lang w:eastAsia="zh-C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ins w:id="46" w:author="Huawei" w:date="2022-03-15T17:23:00Z">
        <w:r w:rsidR="0085489E">
          <w:rPr>
            <w:lang w:eastAsia="zh-CN"/>
          </w:rPr>
          <w:t>&gt;</w:t>
        </w:r>
      </w:ins>
    </w:p>
    <w:p w14:paraId="2594F1B6" w14:textId="4DAFFD5C" w:rsidR="004B58E9" w:rsidRPr="00B46B1E" w:rsidRDefault="0085489E" w:rsidP="004B58E9">
      <w:pPr>
        <w:pStyle w:val="PL"/>
        <w:rPr>
          <w:lang w:val="en-IN" w:eastAsia="en-IN"/>
        </w:rPr>
      </w:pPr>
      <w:ins w:id="47" w:author="Huawei" w:date="2022-03-15T17:23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r w:rsidR="004B58E9" w:rsidRPr="00B46B1E">
        <w:rPr>
          <w:lang w:val="en-IN" w:eastAsia="en-IN"/>
        </w:rPr>
        <w:t xml:space="preserve">Successful response with </w:t>
      </w:r>
      <w:r w:rsidR="004B58E9">
        <w:rPr>
          <w:lang w:val="en-IN" w:eastAsia="en-IN"/>
        </w:rPr>
        <w:t>r</w:t>
      </w:r>
      <w:r w:rsidR="004B58E9" w:rsidRPr="00B46B1E">
        <w:rPr>
          <w:lang w:val="en-IN" w:eastAsia="en-IN"/>
        </w:rPr>
        <w:t>eference used to identify the subscription at the ADRF.</w:t>
      </w:r>
    </w:p>
    <w:p w14:paraId="5E09A72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35FAEA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8BB60A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777E4C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5D904E6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041BBFE6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79D9A2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43045A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AEBFB7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A1A029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2E2C50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0ACA94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AE6000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49CB9A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B8C229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A173D7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89EC75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1E513F4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DF539E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3BADB6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27F2C9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3DEB5F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1F66F3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614445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28F083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43ADF7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19B24D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17E0C1F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47EF31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354137B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22041AD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286610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484528D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03D0ED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16EE0D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5B45B5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32009A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1F1EC2E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A27E81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7FFA1D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21170682" w14:textId="77777777" w:rsidR="007F3DD0" w:rsidRDefault="004B58E9" w:rsidP="004B58E9">
      <w:pPr>
        <w:pStyle w:val="PL"/>
        <w:rPr>
          <w:ins w:id="48" w:author="Huawei" w:date="2022-03-15T17:24:00Z"/>
          <w:lang w:eastAsia="zh-C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ins w:id="49" w:author="Huawei" w:date="2022-03-15T17:24:00Z">
        <w:r w:rsidR="007F3DD0">
          <w:rPr>
            <w:lang w:eastAsia="zh-CN"/>
          </w:rPr>
          <w:t>&gt;</w:t>
        </w:r>
      </w:ins>
    </w:p>
    <w:p w14:paraId="54F03C5F" w14:textId="0D189959" w:rsidR="004B58E9" w:rsidRPr="00B46B1E" w:rsidRDefault="007F3DD0" w:rsidP="004B58E9">
      <w:pPr>
        <w:pStyle w:val="PL"/>
        <w:rPr>
          <w:lang w:val="en-IN" w:eastAsia="en-IN"/>
        </w:rPr>
      </w:pPr>
      <w:ins w:id="50" w:author="Huawei" w:date="2022-03-15T17:2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ins w:id="51" w:author="Huawei" w:date="2022-03-15T17:26:00Z">
        <w:r w:rsidR="00F06884">
          <w:rPr>
            <w:lang w:val="en-IN" w:eastAsia="en-IN"/>
          </w:rPr>
          <w:t xml:space="preserve"> </w:t>
        </w:r>
        <w:r w:rsidR="00F06884" w:rsidRPr="00B46B1E">
          <w:rPr>
            <w:lang w:val="en-IN" w:eastAsia="en-IN"/>
          </w:rPr>
          <w:t xml:space="preserve"> </w:t>
        </w:r>
      </w:ins>
      <w:ins w:id="52" w:author="Huawei" w:date="2022-03-15T17:24:00Z">
        <w:r>
          <w:rPr>
            <w:lang w:val="en-IN" w:eastAsia="en-IN"/>
          </w:rPr>
          <w:t xml:space="preserve"> </w:t>
        </w:r>
        <w:r w:rsidRPr="00B46B1E">
          <w:rPr>
            <w:lang w:val="en-IN" w:eastAsia="en-IN"/>
          </w:rPr>
          <w:t xml:space="preserve"> </w:t>
        </w:r>
      </w:ins>
      <w:r w:rsidR="004B58E9" w:rsidRPr="00B46B1E">
        <w:rPr>
          <w:lang w:val="en-IN" w:eastAsia="en-IN"/>
        </w:rPr>
        <w:t xml:space="preserve">No Content. The ADRF Storage Subscription matching the </w:t>
      </w:r>
      <w:r w:rsidR="004B58E9">
        <w:rPr>
          <w:lang w:val="en-IN" w:eastAsia="en-IN"/>
        </w:rPr>
        <w:t>provided reference</w:t>
      </w:r>
      <w:r w:rsidR="004B58E9" w:rsidRPr="00B46B1E">
        <w:rPr>
          <w:lang w:val="en-IN" w:eastAsia="en-IN"/>
        </w:rPr>
        <w:t xml:space="preserve"> was deleted.</w:t>
      </w:r>
    </w:p>
    <w:p w14:paraId="1F48FA1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4DAF9F5F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581D6E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11D47A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B52002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33DC73A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B4E340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22DA56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C2F9CF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29A47D5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668C6B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C9B89EF" w14:textId="77777777" w:rsidR="004B58E9" w:rsidRPr="00134B68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607658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4CF8FE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19CFE41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76EEE8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5C24BA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9DDE50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0A7BAF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DBD9BB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E0C3FB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6F4D67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9D3CF8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1DCC0D3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82299F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remov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2278928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069A5F6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6B4A866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2513CA2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034024C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ECE8BA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4D05E7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8C4A8B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1B8931C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94742B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DD7FCE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220E75F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1FCFB60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E881B90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4696536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00A8C6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FBA350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590F19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4490C93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183B53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4CB08D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C1E28F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C169EC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6AD61115" w14:textId="77777777" w:rsidR="004B58E9" w:rsidRPr="00134B68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15A35D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CD0191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65FC36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22D9037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A65CD8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2E8ABF3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BD553C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1FAD93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F6D205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87DF335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2E81731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CCE6B99" w14:textId="77777777" w:rsidR="004B58E9" w:rsidRPr="00B46B1E" w:rsidRDefault="004B58E9" w:rsidP="004B58E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56029A4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3CE5A3D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50CBF16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3AF81AD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5B2B571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28B9002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5C476FC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3B97BAB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46E3231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2C6526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5D53BE23" w14:textId="77777777" w:rsidR="004B58E9" w:rsidRPr="00B46B1E" w:rsidRDefault="004B58E9" w:rsidP="004B58E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70B22F8F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7ED781E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2C9F459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53EC25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03B2A52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7776945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1B24EEC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72E7F10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471652A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3E6D20F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7B957C5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0CFF7B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355DEBF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F31173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954D90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571683A2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5C4D07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3A7F482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40005DA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915CD2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46CF45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62E681E6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0123BA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1687737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6565C1D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BC97F7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C2BBA7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449D56F3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31D7B7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7D15B61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44F70C2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49A542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F9ABB5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2E12301B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0ACC4F6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5B0FFDB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0F85054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D28970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936319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4F197673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EE1F8A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5E0C5D6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1B68309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71D6B4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EA9226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099A0903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75587D0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description: </w:t>
      </w:r>
      <w:r>
        <w:t>List of notifications of AF events.</w:t>
      </w:r>
    </w:p>
    <w:p w14:paraId="5EC12D3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3F06F52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625B0B03" w14:textId="77777777" w:rsidR="00054562" w:rsidRDefault="004B58E9" w:rsidP="004B58E9">
      <w:pPr>
        <w:pStyle w:val="PL"/>
        <w:rPr>
          <w:ins w:id="53" w:author="Huawei" w:date="2022-03-15T17:26:00Z"/>
          <w:lang w:eastAsia="zh-CN"/>
        </w:rPr>
      </w:pPr>
      <w:r>
        <w:rPr>
          <w:lang w:val="en-IN" w:eastAsia="en-IN"/>
        </w:rPr>
        <w:t xml:space="preserve">      description: </w:t>
      </w:r>
      <w:ins w:id="54" w:author="Huawei" w:date="2022-03-15T17:26:00Z">
        <w:r w:rsidR="00054562">
          <w:rPr>
            <w:lang w:eastAsia="zh-CN"/>
          </w:rPr>
          <w:t>&gt;</w:t>
        </w:r>
      </w:ins>
    </w:p>
    <w:p w14:paraId="29EB7C8D" w14:textId="243DF8CC" w:rsidR="004B58E9" w:rsidRPr="00B46B1E" w:rsidRDefault="00054562" w:rsidP="004B58E9">
      <w:pPr>
        <w:pStyle w:val="PL"/>
        <w:rPr>
          <w:lang w:val="en-IN" w:eastAsia="en-IN"/>
        </w:rPr>
      </w:pPr>
      <w:ins w:id="55" w:author="Huawei" w:date="2022-03-15T17:27:00Z">
        <w:r>
          <w:rPr>
            <w:lang w:val="en-IN" w:eastAsia="en-IN"/>
          </w:rPr>
          <w:t xml:space="preserve">        </w:t>
        </w:r>
      </w:ins>
      <w:r w:rsidR="004B58E9">
        <w:rPr>
          <w:lang w:eastAsia="zh-CN"/>
        </w:rPr>
        <w:t>Contains information to be used by the ADRF to create a Data or Analytics subscription.</w:t>
      </w:r>
    </w:p>
    <w:p w14:paraId="4A15E5F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5233BA5" w14:textId="77777777" w:rsidR="004B58E9" w:rsidRPr="00037057" w:rsidRDefault="004B58E9" w:rsidP="004B58E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73B414C3" w14:textId="77777777" w:rsidR="004B58E9" w:rsidRPr="00037057" w:rsidRDefault="004B58E9" w:rsidP="004B58E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5E8D654A" w14:textId="77777777" w:rsidR="004B58E9" w:rsidRPr="00037057" w:rsidRDefault="004B58E9" w:rsidP="004B58E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7173A9D0" w14:textId="77777777" w:rsidR="004B58E9" w:rsidRPr="00037057" w:rsidRDefault="004B58E9" w:rsidP="004B58E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7D4679E9" w14:textId="77777777" w:rsidR="004B58E9" w:rsidRPr="00037057" w:rsidRDefault="004B58E9" w:rsidP="004B58E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13BFC879" w14:textId="77777777" w:rsidR="004B58E9" w:rsidRPr="00037057" w:rsidRDefault="004B58E9" w:rsidP="004B58E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3F7A81EE" w14:textId="77777777" w:rsidR="004B58E9" w:rsidRDefault="004B58E9" w:rsidP="004B58E9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59D7553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4EDCD7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21F032F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16DED97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7E49472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5C3B815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71DE3FF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76490AF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6B36D24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312E470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576707B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26A0F31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0799B45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2EA8F77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329E24D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18DB708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35799D2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58DAE8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</w:t>
      </w:r>
      <w:r>
        <w:rPr>
          <w:lang w:val="en-IN" w:eastAsia="en-IN"/>
        </w:rPr>
        <w:t xml:space="preserve"> </w:t>
      </w:r>
    </w:p>
    <w:p w14:paraId="776DBCC5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47EFCD33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559FEC4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733835F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4E7AF3D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5DEA228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7A3A71B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F28BAC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4891C9D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1BF938B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4302794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</w:t>
      </w:r>
      <w:r w:rsidRPr="00B46B1E" w:rsidDel="003D595B">
        <w:rPr>
          <w:lang w:val="en-IN" w:eastAsia="en-IN"/>
        </w:rPr>
        <w:t xml:space="preserve"> </w:t>
      </w:r>
      <w:r w:rsidRPr="00B46B1E">
        <w:rPr>
          <w:lang w:val="en-IN" w:eastAsia="en-IN"/>
        </w:rPr>
        <w:t>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50F2C792" w14:textId="77777777" w:rsidR="004B58E9" w:rsidRPr="00B46B1E" w:rsidRDefault="004B58E9" w:rsidP="004B58E9">
      <w:pPr>
        <w:pStyle w:val="PL"/>
        <w:rPr>
          <w:lang w:val="en-IN" w:eastAsia="en-IN"/>
        </w:rPr>
      </w:pPr>
    </w:p>
    <w:p w14:paraId="0CDF09C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6386D3A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4673C9D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63136B8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7B11619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64D93970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C7D736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3C0F79A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CE7D059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67BDD537" w14:textId="77777777" w:rsidR="00D42C87" w:rsidRDefault="004B58E9" w:rsidP="004B58E9">
      <w:pPr>
        <w:pStyle w:val="PL"/>
        <w:rPr>
          <w:ins w:id="56" w:author="Huawei" w:date="2022-03-15T17:27:00Z"/>
          <w:lang w:eastAsia="zh-CN"/>
        </w:rPr>
      </w:pPr>
      <w:r>
        <w:rPr>
          <w:lang w:val="en-IN" w:eastAsia="en-IN"/>
        </w:rPr>
        <w:t xml:space="preserve">      description: </w:t>
      </w:r>
      <w:ins w:id="57" w:author="Huawei" w:date="2022-03-15T17:27:00Z">
        <w:r w:rsidR="00D42C87">
          <w:rPr>
            <w:lang w:eastAsia="zh-CN"/>
          </w:rPr>
          <w:t>&gt;</w:t>
        </w:r>
      </w:ins>
    </w:p>
    <w:p w14:paraId="7430B47B" w14:textId="00482F24" w:rsidR="004B58E9" w:rsidRPr="00B46B1E" w:rsidRDefault="00D42C87" w:rsidP="004B58E9">
      <w:pPr>
        <w:pStyle w:val="PL"/>
        <w:rPr>
          <w:lang w:val="en-IN" w:eastAsia="en-IN"/>
        </w:rPr>
      </w:pPr>
      <w:ins w:id="58" w:author="Huawei" w:date="2022-03-15T17:27:00Z">
        <w:r>
          <w:rPr>
            <w:lang w:val="en-IN" w:eastAsia="en-IN"/>
          </w:rPr>
          <w:t xml:space="preserve">        </w:t>
        </w:r>
      </w:ins>
      <w:r w:rsidR="004B58E9">
        <w:rPr>
          <w:lang w:eastAsia="zh-CN"/>
        </w:rPr>
        <w:t>Represents a notification that corresponds with an Individual ADRF Data Retrieval Subscription.</w:t>
      </w:r>
    </w:p>
    <w:p w14:paraId="0B88BDD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7E764A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230C3C9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277C7CD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6DCE08B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1432233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[amfEventNotifs]</w:t>
      </w:r>
    </w:p>
    <w:p w14:paraId="627CAAE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[smfEventNotifs]</w:t>
      </w:r>
    </w:p>
    <w:p w14:paraId="63B517D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[udmEventNotifs]</w:t>
      </w:r>
    </w:p>
    <w:p w14:paraId="355F73B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[nefEventNotifs]</w:t>
      </w:r>
    </w:p>
    <w:p w14:paraId="29E7BFB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[afEventNotifs]</w:t>
      </w:r>
    </w:p>
    <w:p w14:paraId="3AB3008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02869E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297480FE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585463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14E3D88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03F70C4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379E2FE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AA1327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251924B8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0A2707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02C2A72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amfEventNotifs:</w:t>
      </w:r>
    </w:p>
    <w:p w14:paraId="009470E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9BBCB3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47025D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'TS29518_Namf_EventExposure.yaml#/components/schemas/AmfEventNotification'</w:t>
      </w:r>
    </w:p>
    <w:p w14:paraId="2D69660E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F7CE79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35CDC17C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smfEventNotifs:</w:t>
      </w:r>
    </w:p>
    <w:p w14:paraId="318470E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0EC83B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C85107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'TS29508_Nsmf_EventExposure.yaml#/components/schemas/NsmfEventExposureNotification'</w:t>
      </w:r>
    </w:p>
    <w:p w14:paraId="27D5860A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583FB2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734813D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udmEventNotifs:</w:t>
      </w:r>
    </w:p>
    <w:p w14:paraId="2F2DE9C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F6F87CA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4B8FED7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'TS29503_Nudm_EE.yaml#/components/schemas/MonitoringReport'</w:t>
      </w:r>
    </w:p>
    <w:p w14:paraId="08154943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3A849E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5A29314F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nefEventNotifs:</w:t>
      </w:r>
    </w:p>
    <w:p w14:paraId="79559B9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43E94F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FE4DE7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'TS29591_Nnef_EventExposure.yaml#/components/schemas/NefEventExposureNotif'</w:t>
      </w:r>
    </w:p>
    <w:p w14:paraId="1A37007A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4B1A173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42F9A37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afEventNotifs:</w:t>
      </w:r>
    </w:p>
    <w:p w14:paraId="7E004006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AA530C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E4DDD7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'TS29517_Naf_EventExposure.yaml#/components/schemas/AfEventExposureNotif'</w:t>
      </w:r>
    </w:p>
    <w:p w14:paraId="6C35485C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325EB7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70C7A37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5D75856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2164ACF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2E4D464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58D8F2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02BA571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41ACBBF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AB4CB8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24F1CD9F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6B6A07BA" w14:textId="77777777" w:rsidR="004B58E9" w:rsidRDefault="004B58E9" w:rsidP="004B58E9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5DB768E6" w14:textId="77777777" w:rsidR="004B58E9" w:rsidRDefault="004B58E9" w:rsidP="004B58E9">
      <w:pPr>
        <w:pStyle w:val="PL"/>
      </w:pPr>
      <w:r>
        <w:t>#</w:t>
      </w:r>
    </w:p>
    <w:p w14:paraId="604022FC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178AF8D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4978002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BABBC8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266C5C63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2621178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5E90A6E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6E5EE3D9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4957DB1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4A7BEFE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0FAFF4EC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6C53C072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640AD6E3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0EE2BDE0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2B9AF412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72922B21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C8D93F6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0E7231B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4DE9076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FCCD0E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6F78193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6D6D572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16B68310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72CEC05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00B4FCE2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3A561D94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14B98871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2CB4158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13AB3BB5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2B1E49CD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4401F60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1A48E328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793F433B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0B031623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1074FF2E" w14:textId="77777777" w:rsidR="004B58E9" w:rsidRPr="00B46B1E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736E3F9B" w14:textId="77777777" w:rsidR="004B58E9" w:rsidRDefault="004B58E9" w:rsidP="004B58E9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678B0A7A" w14:textId="77777777" w:rsidR="004B58E9" w:rsidRDefault="004B58E9" w:rsidP="004B58E9">
      <w:pPr>
        <w:pStyle w:val="PL"/>
      </w:pPr>
      <w:r>
        <w:rPr>
          <w:lang w:val="en-IN" w:eastAsia="en-IN"/>
        </w:rPr>
        <w:t>#</w:t>
      </w:r>
    </w:p>
    <w:p w14:paraId="20FCD026" w14:textId="2214AFE8" w:rsidR="0060438C" w:rsidRDefault="0060438C" w:rsidP="0060438C">
      <w:pPr>
        <w:pStyle w:val="PL"/>
        <w:rPr>
          <w:lang w:val="en-IN" w:eastAsia="en-IN"/>
        </w:rPr>
      </w:pPr>
    </w:p>
    <w:p w14:paraId="1DC9F4C2" w14:textId="0EAD176D" w:rsidR="0060438C" w:rsidRDefault="0060438C" w:rsidP="0060438C">
      <w:pPr>
        <w:pStyle w:val="PL"/>
      </w:pPr>
    </w:p>
    <w:p w14:paraId="6FA0CB16" w14:textId="77777777" w:rsidR="00341CBB" w:rsidRPr="00341CBB" w:rsidRDefault="00341CBB" w:rsidP="008A3884">
      <w:pPr>
        <w:pStyle w:val="PL"/>
        <w:rPr>
          <w:lang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E348A2" w14:textId="77777777" w:rsidR="00143D54" w:rsidRDefault="00143D54">
      <w:r>
        <w:separator/>
      </w:r>
    </w:p>
  </w:endnote>
  <w:endnote w:type="continuationSeparator" w:id="0">
    <w:p w14:paraId="6DE51EAE" w14:textId="77777777" w:rsidR="00143D54" w:rsidRDefault="00143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45751" w14:textId="77777777" w:rsidR="00143D54" w:rsidRDefault="00143D54">
      <w:r>
        <w:separator/>
      </w:r>
    </w:p>
  </w:footnote>
  <w:footnote w:type="continuationSeparator" w:id="0">
    <w:p w14:paraId="01FA29A8" w14:textId="77777777" w:rsidR="00143D54" w:rsidRDefault="00143D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43D54"/>
    <w:rsid w:val="00145D43"/>
    <w:rsid w:val="001572AB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72FC"/>
    <w:rsid w:val="001E06D0"/>
    <w:rsid w:val="001E383A"/>
    <w:rsid w:val="001E41F3"/>
    <w:rsid w:val="001E479C"/>
    <w:rsid w:val="001F1318"/>
    <w:rsid w:val="001F39DE"/>
    <w:rsid w:val="00206CBF"/>
    <w:rsid w:val="0021125F"/>
    <w:rsid w:val="002128DF"/>
    <w:rsid w:val="00220D63"/>
    <w:rsid w:val="0022201F"/>
    <w:rsid w:val="00234B1E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1991"/>
    <w:rsid w:val="002A1CEF"/>
    <w:rsid w:val="002A5F4D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4563B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B2062"/>
    <w:rsid w:val="003C6A05"/>
    <w:rsid w:val="003D5D33"/>
    <w:rsid w:val="003E1A36"/>
    <w:rsid w:val="003E3C6F"/>
    <w:rsid w:val="003E6829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4D6E"/>
    <w:rsid w:val="00495609"/>
    <w:rsid w:val="004979F7"/>
    <w:rsid w:val="004A3F9C"/>
    <w:rsid w:val="004B58E9"/>
    <w:rsid w:val="004B75B7"/>
    <w:rsid w:val="004C0A68"/>
    <w:rsid w:val="004C4A60"/>
    <w:rsid w:val="004D09AC"/>
    <w:rsid w:val="004E0272"/>
    <w:rsid w:val="004E3C0D"/>
    <w:rsid w:val="004E5630"/>
    <w:rsid w:val="004F64AA"/>
    <w:rsid w:val="005155D2"/>
    <w:rsid w:val="0051580D"/>
    <w:rsid w:val="005173E2"/>
    <w:rsid w:val="00527F5D"/>
    <w:rsid w:val="0053771F"/>
    <w:rsid w:val="00547111"/>
    <w:rsid w:val="00551863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D8D"/>
    <w:rsid w:val="006257ED"/>
    <w:rsid w:val="006320FE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265F"/>
    <w:rsid w:val="00684BA9"/>
    <w:rsid w:val="00685507"/>
    <w:rsid w:val="00695708"/>
    <w:rsid w:val="00695808"/>
    <w:rsid w:val="006A0620"/>
    <w:rsid w:val="006A1842"/>
    <w:rsid w:val="006B46FB"/>
    <w:rsid w:val="006B6C27"/>
    <w:rsid w:val="006B6F92"/>
    <w:rsid w:val="006C0B07"/>
    <w:rsid w:val="006D41E0"/>
    <w:rsid w:val="006E21FB"/>
    <w:rsid w:val="006F28CB"/>
    <w:rsid w:val="006F5E63"/>
    <w:rsid w:val="00710925"/>
    <w:rsid w:val="00710F38"/>
    <w:rsid w:val="007176FF"/>
    <w:rsid w:val="00724A0E"/>
    <w:rsid w:val="00725539"/>
    <w:rsid w:val="00727084"/>
    <w:rsid w:val="007271AC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512A"/>
    <w:rsid w:val="007C2097"/>
    <w:rsid w:val="007C38B0"/>
    <w:rsid w:val="007C7D80"/>
    <w:rsid w:val="007D0AE9"/>
    <w:rsid w:val="007D3592"/>
    <w:rsid w:val="007D69DC"/>
    <w:rsid w:val="007D6A07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452D"/>
    <w:rsid w:val="0084033D"/>
    <w:rsid w:val="00844980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D7BF3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273C7"/>
    <w:rsid w:val="00931FB0"/>
    <w:rsid w:val="00941E30"/>
    <w:rsid w:val="009463B9"/>
    <w:rsid w:val="00951965"/>
    <w:rsid w:val="00957004"/>
    <w:rsid w:val="009611E0"/>
    <w:rsid w:val="00965503"/>
    <w:rsid w:val="009777D9"/>
    <w:rsid w:val="00991B88"/>
    <w:rsid w:val="00993A72"/>
    <w:rsid w:val="009942A6"/>
    <w:rsid w:val="009A3744"/>
    <w:rsid w:val="009A5753"/>
    <w:rsid w:val="009A579D"/>
    <w:rsid w:val="009B3DC5"/>
    <w:rsid w:val="009C22E8"/>
    <w:rsid w:val="009C621A"/>
    <w:rsid w:val="009D6713"/>
    <w:rsid w:val="009E3297"/>
    <w:rsid w:val="009F0342"/>
    <w:rsid w:val="009F1F78"/>
    <w:rsid w:val="009F734F"/>
    <w:rsid w:val="00A05839"/>
    <w:rsid w:val="00A070B5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0D41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E5B35"/>
    <w:rsid w:val="00AF709A"/>
    <w:rsid w:val="00B0109D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C05A4E"/>
    <w:rsid w:val="00C10F7E"/>
    <w:rsid w:val="00C159F5"/>
    <w:rsid w:val="00C25DCF"/>
    <w:rsid w:val="00C3438C"/>
    <w:rsid w:val="00C424BA"/>
    <w:rsid w:val="00C5230C"/>
    <w:rsid w:val="00C60C4F"/>
    <w:rsid w:val="00C656E2"/>
    <w:rsid w:val="00C66BA2"/>
    <w:rsid w:val="00C71099"/>
    <w:rsid w:val="00C82854"/>
    <w:rsid w:val="00C833BA"/>
    <w:rsid w:val="00C90E4D"/>
    <w:rsid w:val="00C91039"/>
    <w:rsid w:val="00C91826"/>
    <w:rsid w:val="00C91D65"/>
    <w:rsid w:val="00C92338"/>
    <w:rsid w:val="00C92B4A"/>
    <w:rsid w:val="00C940BE"/>
    <w:rsid w:val="00C95985"/>
    <w:rsid w:val="00C97F8E"/>
    <w:rsid w:val="00CA312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033D"/>
    <w:rsid w:val="00D24991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4538"/>
    <w:rsid w:val="00D84D8A"/>
    <w:rsid w:val="00D92B43"/>
    <w:rsid w:val="00D93F10"/>
    <w:rsid w:val="00D960E5"/>
    <w:rsid w:val="00DD06EA"/>
    <w:rsid w:val="00DE34CF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3527"/>
    <w:rsid w:val="00E478F0"/>
    <w:rsid w:val="00E52D18"/>
    <w:rsid w:val="00E55AE7"/>
    <w:rsid w:val="00E57E18"/>
    <w:rsid w:val="00E60C10"/>
    <w:rsid w:val="00E61938"/>
    <w:rsid w:val="00E64E22"/>
    <w:rsid w:val="00E66C18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65E0"/>
    <w:rsid w:val="00F06884"/>
    <w:rsid w:val="00F10CD0"/>
    <w:rsid w:val="00F112C9"/>
    <w:rsid w:val="00F24908"/>
    <w:rsid w:val="00F24B86"/>
    <w:rsid w:val="00F25D98"/>
    <w:rsid w:val="00F300FB"/>
    <w:rsid w:val="00F33137"/>
    <w:rsid w:val="00F34A37"/>
    <w:rsid w:val="00F46F5B"/>
    <w:rsid w:val="00F55981"/>
    <w:rsid w:val="00F72920"/>
    <w:rsid w:val="00F8195F"/>
    <w:rsid w:val="00F91C93"/>
    <w:rsid w:val="00F91CB3"/>
    <w:rsid w:val="00F95163"/>
    <w:rsid w:val="00F95D49"/>
    <w:rsid w:val="00FA0048"/>
    <w:rsid w:val="00FA0872"/>
    <w:rsid w:val="00FA0883"/>
    <w:rsid w:val="00FB5BFF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7A0E7-2746-4CDB-A99A-41B3D02F9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1670</TotalTime>
  <Pages>11</Pages>
  <Words>4215</Words>
  <Characters>24032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198</cp:revision>
  <cp:lastPrinted>1899-12-31T23:00:00Z</cp:lastPrinted>
  <dcterms:created xsi:type="dcterms:W3CDTF">2021-09-26T00:37:00Z</dcterms:created>
  <dcterms:modified xsi:type="dcterms:W3CDTF">2022-03-30T12:24:00Z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(3)wPq6XeVya5ePlbYvQ6us/08vuoWrN4Q7Iuj91/SFNmJ7fzLo2MSNJUW0YGHwa8m6VmfqUDZz
GCClU+8d/8YXYmskzk/5PGYOwyEiaHhmqFoKvxfqFmcw3Qmn/PwNri0ujVxJLogHC4ZrsmWE
4nKiHn0Uq5xf+eGI+Z8cH/Y4IEcovIOhYWBWRYlNhgnQ+tewWoIDj7WjBeOJEDIx5G4PpgI6
AZ0jeSt9WKW6cn79+f</vt:lpwstr>
  </property>
  <property fmtid="{D5CDD505-2E9C-101B-9397-08002B2CF9AE}" pid="22" name="_2015_ms_pID_7253431">
    <vt:lpwstr>iPtSnypY5feni5UJ3ssII48+FJ4m4fDURDuq7zuODbZtBumZ6ObBil
GNEtuMA/lXUtGYA3JD4oalgR+S56uAXd9Ma2VOBebeqvW68WDiZwp1+4cbfV78zRDcjBBJUZ
SQV/B7GwtpRxE+AO9BUA1O6EXDK80UJ7eUyuv3eZSUpXc5FOBY9IM8xudYW+dbNPFg0sMSP/
CTuoI/27pmbTAlxOIfQCCf/aCuSjd+SKUrmD</vt:lpwstr>
  </property>
  <property fmtid="{D5CDD505-2E9C-101B-9397-08002B2CF9AE}" pid="23" name="_2015_ms_pID_7253432">
    <vt:lpwstr>6Sp6OjRXWItIH0liNmKpoz8=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1646704074</vt:lpwstr>
  </property>
</Properties>
</file>